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9E77A" w14:textId="5A494C1B" w:rsidR="00605A02" w:rsidRDefault="00605A02" w:rsidP="0060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A2058">
        <w:rPr>
          <w:b/>
          <w:noProof/>
          <w:sz w:val="24"/>
        </w:rPr>
        <w:t>5387</w:t>
      </w:r>
    </w:p>
    <w:p w14:paraId="0AA2024C" w14:textId="4A455A2A" w:rsidR="00605A02" w:rsidRDefault="00605A02" w:rsidP="00605A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 w:rsidRPr="00EA2058">
        <w:rPr>
          <w:b/>
          <w:noProof/>
        </w:rPr>
        <w:tab/>
      </w:r>
      <w:r w:rsidR="00EA2058">
        <w:rPr>
          <w:b/>
          <w:noProof/>
        </w:rPr>
        <w:t xml:space="preserve">   </w:t>
      </w:r>
      <w:r w:rsidR="00EA2058" w:rsidRPr="00EA2058">
        <w:rPr>
          <w:b/>
          <w:noProof/>
        </w:rPr>
        <w:t xml:space="preserve">was </w:t>
      </w:r>
      <w:r w:rsidR="00EA2058" w:rsidRPr="00EA2058">
        <w:rPr>
          <w:b/>
          <w:noProof/>
        </w:rPr>
        <w:t>C4-215121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D031E" w:rsidR="001E41F3" w:rsidRPr="00410371" w:rsidRDefault="00622F6C" w:rsidP="0062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7A79EF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6267CD">
                <w:rPr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0A9AC" w:rsidR="001E41F3" w:rsidRPr="00410371" w:rsidRDefault="004E284D" w:rsidP="009810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10FA">
              <w:rPr>
                <w:b/>
                <w:noProof/>
                <w:sz w:val="28"/>
              </w:rPr>
              <w:t>0726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786B4" w:rsidR="001E41F3" w:rsidRPr="00410371" w:rsidRDefault="00EA2058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E1C3" w:rsidR="001E41F3" w:rsidRPr="00410371" w:rsidRDefault="00622F6C" w:rsidP="00C50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E76E2D">
                <w:rPr>
                  <w:b/>
                  <w:noProof/>
                  <w:sz w:val="28"/>
                  <w:lang w:eastAsia="zh-CN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C5064D">
                <w:rPr>
                  <w:b/>
                  <w:noProof/>
                  <w:sz w:val="28"/>
                  <w:lang w:eastAsia="zh-CN"/>
                </w:rPr>
                <w:t>4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BD46A" w:rsidR="001E41F3" w:rsidRDefault="007A79EF" w:rsidP="007A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Instruction to AMF to provide all subscribed S-NSSAIs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622F6C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86008" w:rsidR="001E41F3" w:rsidRDefault="00622F6C" w:rsidP="00126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68F2">
                <w:rPr>
                  <w:rFonts w:hint="eastAsia"/>
                  <w:noProof/>
                  <w:lang w:eastAsia="zh-CN"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622F6C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E35310">
                <w:rPr>
                  <w:noProof/>
                </w:rPr>
                <w:t>9</w:t>
              </w:r>
              <w:r w:rsidR="00425812">
                <w:rPr>
                  <w:noProof/>
                </w:rPr>
                <w:t>-</w:t>
              </w:r>
              <w:r w:rsidR="00E353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622F6C" w:rsidP="00E35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E3531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44E040AF" w:rsidR="00B44854" w:rsidRDefault="008A0422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23.502 CR#3056 (S2-2106861) introduced an indication in the UDM, to request the AMF to provide the full set of subscribed S-NSSAIs to the UE even if the</w:t>
            </w:r>
            <w:r w:rsidR="0099523E">
              <w:rPr>
                <w:noProof/>
                <w:lang w:eastAsia="zh-CN"/>
              </w:rPr>
              <w:t>se S-NSSAIs</w:t>
            </w:r>
            <w:r>
              <w:rPr>
                <w:noProof/>
                <w:lang w:eastAsia="zh-CN"/>
              </w:rPr>
              <w:t xml:space="preserve"> do not share </w:t>
            </w:r>
            <w:r w:rsidR="0099523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common NSSRG.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11F07" w:rsidR="001E41F3" w:rsidRDefault="00E33028" w:rsidP="00995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indication is added </w:t>
            </w:r>
            <w:r w:rsidR="008A0422">
              <w:rPr>
                <w:noProof/>
                <w:lang w:eastAsia="zh-CN"/>
              </w:rPr>
              <w:t>to Nssai data type, to instruct the AMF to provide full set of S-NSSAIs to the UE even if the</w:t>
            </w:r>
            <w:r w:rsidR="0099523E">
              <w:rPr>
                <w:noProof/>
                <w:lang w:eastAsia="zh-CN"/>
              </w:rPr>
              <w:t>se</w:t>
            </w:r>
            <w:r w:rsidR="008A0422">
              <w:rPr>
                <w:noProof/>
                <w:lang w:eastAsia="zh-CN"/>
              </w:rPr>
              <w:t xml:space="preserve"> </w:t>
            </w:r>
            <w:r w:rsidR="0099523E">
              <w:rPr>
                <w:noProof/>
                <w:lang w:eastAsia="zh-CN"/>
              </w:rPr>
              <w:t>S-NSSAIs</w:t>
            </w:r>
            <w:r w:rsidR="008A0422">
              <w:rPr>
                <w:noProof/>
                <w:lang w:eastAsia="zh-CN"/>
              </w:rPr>
              <w:t xml:space="preserve"> do not share </w:t>
            </w:r>
            <w:r w:rsidR="0099523E">
              <w:rPr>
                <w:noProof/>
                <w:lang w:eastAsia="zh-CN"/>
              </w:rPr>
              <w:t xml:space="preserve">a </w:t>
            </w:r>
            <w:r w:rsidR="008A0422">
              <w:rPr>
                <w:noProof/>
                <w:lang w:eastAsia="zh-CN"/>
              </w:rPr>
              <w:t>common NSSRG.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EEEBE" w:rsidR="001E41F3" w:rsidRDefault="008A0422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 w:rsidR="0012646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able to require the AMF to provide full set of subscribed S-NSSAIs to the UE even if the UE does not share the common NSSRG.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B69C6" w:rsidR="001E41F3" w:rsidRDefault="008A0422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D591F7" w:rsidR="001E41F3" w:rsidRDefault="008A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Nudm_SDM.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E06C3" w14:textId="77777777" w:rsidR="008863B9" w:rsidRDefault="00837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114DCF38" w:rsidR="00C90CF7" w:rsidRDefault="00837247" w:rsidP="00C9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 the </w:t>
            </w:r>
            <w:r w:rsidR="00442A94">
              <w:rPr>
                <w:noProof/>
              </w:rPr>
              <w:t xml:space="preserve">name of </w:t>
            </w:r>
            <w:r>
              <w:rPr>
                <w:noProof/>
              </w:rPr>
              <w:t>UDM indication to “suppressNssrgInd”, and update the attribute description</w:t>
            </w:r>
            <w:r w:rsidR="00FE49F3">
              <w:rPr>
                <w:noProof/>
              </w:rPr>
              <w:t>.</w:t>
            </w:r>
            <w:r w:rsidR="00C90CF7">
              <w:rPr>
                <w:noProof/>
              </w:rPr>
              <w:t xml:space="preserve"> And not set default value for the indication.</w:t>
            </w:r>
          </w:p>
        </w:tc>
      </w:tr>
    </w:tbl>
    <w:p w14:paraId="17759814" w14:textId="4DE65AC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B7535" w14:textId="77777777" w:rsidR="00781ED7" w:rsidRPr="00B3056F" w:rsidRDefault="00781ED7" w:rsidP="00781ED7">
      <w:pPr>
        <w:pStyle w:val="5"/>
      </w:pPr>
      <w:bookmarkStart w:id="1" w:name="_Toc11338580"/>
      <w:bookmarkStart w:id="2" w:name="_Toc27585232"/>
      <w:bookmarkStart w:id="3" w:name="_Toc36457198"/>
      <w:bookmarkStart w:id="4" w:name="_Toc45028092"/>
      <w:bookmarkStart w:id="5" w:name="_Toc45028927"/>
      <w:bookmarkStart w:id="6" w:name="_Toc67681686"/>
      <w:bookmarkStart w:id="7" w:name="_Toc74944692"/>
      <w:r w:rsidRPr="00B3056F">
        <w:t>6.1.6.2.2</w:t>
      </w:r>
      <w:r w:rsidRPr="00B3056F">
        <w:tab/>
        <w:t xml:space="preserve">Type: </w:t>
      </w:r>
      <w:proofErr w:type="spellStart"/>
      <w:r w:rsidRPr="00B3056F">
        <w:t>Nssai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265C54DD" w14:textId="77777777" w:rsidR="00781ED7" w:rsidRPr="00B3056F" w:rsidRDefault="00781ED7" w:rsidP="00781ED7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781ED7" w:rsidRPr="00B3056F" w14:paraId="2D2ABB4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5743" w14:textId="77777777" w:rsidR="00781ED7" w:rsidRPr="00B3056F" w:rsidRDefault="00781ED7" w:rsidP="00D93461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68ED" w14:textId="77777777" w:rsidR="00781ED7" w:rsidRPr="00B3056F" w:rsidRDefault="00781ED7" w:rsidP="00D93461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61FCC" w14:textId="77777777" w:rsidR="00781ED7" w:rsidRPr="00B3056F" w:rsidRDefault="00781ED7" w:rsidP="00D93461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E8476" w14:textId="77777777" w:rsidR="00781ED7" w:rsidRPr="00B3056F" w:rsidRDefault="00781ED7" w:rsidP="00D93461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C9B48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DC8BC" w14:textId="77777777" w:rsidR="00781ED7" w:rsidRPr="00B3056F" w:rsidRDefault="00781ED7" w:rsidP="00D9346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1ED7" w:rsidRPr="00B3056F" w14:paraId="366478D2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FC1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03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DC4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7D8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C0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D4B2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0DF9EF24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70E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AF6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845" w14:textId="77777777" w:rsidR="00781ED7" w:rsidRPr="00B3056F" w:rsidRDefault="00781ED7" w:rsidP="00D9346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DEF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C8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 xml:space="preserve"> used as default</w:t>
            </w:r>
            <w:r>
              <w:rPr>
                <w:rFonts w:cs="Arial"/>
                <w:szCs w:val="18"/>
              </w:rPr>
              <w:t>. (NOTE 1) (NOTE 2)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3A6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4CDA09E0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DF44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D77" w14:textId="77777777" w:rsidR="00781ED7" w:rsidRPr="00B3056F" w:rsidRDefault="00781ED7" w:rsidP="00D93461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F4C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432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A70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List of </w:t>
            </w:r>
            <w:proofErr w:type="spellStart"/>
            <w:r w:rsidRPr="00B3056F">
              <w:rPr>
                <w:rFonts w:cs="Arial"/>
                <w:szCs w:val="18"/>
              </w:rPr>
              <w:t>non default</w:t>
            </w:r>
            <w:proofErr w:type="spellEnd"/>
            <w:r w:rsidRPr="00B3056F">
              <w:rPr>
                <w:rFonts w:cs="Arial"/>
                <w:szCs w:val="18"/>
              </w:rPr>
              <w:t xml:space="preserve">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(NOTE 1) (NOTE 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C93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23E531CA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23C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9C29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AE1A" w14:textId="77777777" w:rsidR="00781ED7" w:rsidRPr="00B3056F" w:rsidRDefault="00781ED7" w:rsidP="00D9346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A27" w14:textId="77777777" w:rsidR="00781ED7" w:rsidRPr="00B3056F" w:rsidRDefault="00781ED7" w:rsidP="00D93461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390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A65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</w:p>
        </w:tc>
      </w:tr>
      <w:tr w:rsidR="00781ED7" w:rsidRPr="00B3056F" w14:paraId="66E43FCC" w14:textId="77777777" w:rsidTr="00D9346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7D8" w14:textId="77777777" w:rsidR="00781ED7" w:rsidRPr="00B3056F" w:rsidRDefault="00781ED7" w:rsidP="00D93461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8E" w14:textId="77777777" w:rsidR="00781ED7" w:rsidRPr="00B3056F" w:rsidRDefault="00781ED7" w:rsidP="00D93461">
            <w:pPr>
              <w:pStyle w:val="TAL"/>
            </w:pPr>
            <w:r w:rsidRPr="00B3056F">
              <w:t>map(</w:t>
            </w:r>
            <w:proofErr w:type="spellStart"/>
            <w:r w:rsidRPr="00B3056F">
              <w:t>AdditionalSnssaiData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85E" w14:textId="77777777" w:rsidR="00781ED7" w:rsidRPr="00B3056F" w:rsidRDefault="00781ED7" w:rsidP="00D93461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990" w14:textId="77777777" w:rsidR="00781ED7" w:rsidRPr="00B3056F" w:rsidRDefault="00781ED7" w:rsidP="00D93461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3DE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singleNssai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B39" w14:textId="77777777" w:rsidR="00781ED7" w:rsidRPr="00B3056F" w:rsidRDefault="00781ED7" w:rsidP="00D9346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</w:p>
        </w:tc>
      </w:tr>
      <w:tr w:rsidR="00781ED7" w:rsidRPr="00B3056F" w14:paraId="2C0C45B2" w14:textId="77777777" w:rsidTr="00D93461">
        <w:trPr>
          <w:jc w:val="center"/>
          <w:ins w:id="8" w:author="Zhijun" w:date="2021-09-16T17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E5D" w14:textId="0F41FE87" w:rsidR="00781ED7" w:rsidRPr="00B3056F" w:rsidRDefault="00FE3602" w:rsidP="00D93461">
            <w:pPr>
              <w:pStyle w:val="TAL"/>
              <w:rPr>
                <w:ins w:id="9" w:author="Zhijun" w:date="2021-09-16T17:20:00Z"/>
              </w:rPr>
            </w:pPr>
            <w:proofErr w:type="spellStart"/>
            <w:ins w:id="10" w:author="Zhijun rev1" w:date="2021-10-13T10:31:00Z">
              <w:r>
                <w:rPr>
                  <w:lang w:eastAsia="zh-CN"/>
                </w:rPr>
                <w:t>supressNssrgInd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7F2" w14:textId="1C619635" w:rsidR="00781ED7" w:rsidRPr="00B3056F" w:rsidRDefault="00781ED7" w:rsidP="00D93461">
            <w:pPr>
              <w:pStyle w:val="TAL"/>
              <w:rPr>
                <w:ins w:id="11" w:author="Zhijun" w:date="2021-09-16T17:20:00Z"/>
              </w:rPr>
            </w:pPr>
            <w:proofErr w:type="spellStart"/>
            <w:ins w:id="12" w:author="Zhijun" w:date="2021-09-16T17:21:00Z">
              <w:r>
                <w:rPr>
                  <w:lang w:eastAsia="ja-JP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7AA" w14:textId="66CC2B32" w:rsidR="00781ED7" w:rsidRPr="00B3056F" w:rsidRDefault="00781ED7" w:rsidP="00D93461">
            <w:pPr>
              <w:pStyle w:val="TAC"/>
              <w:rPr>
                <w:ins w:id="13" w:author="Zhijun" w:date="2021-09-16T17:20:00Z"/>
              </w:rPr>
            </w:pPr>
            <w:ins w:id="14" w:author="Zhijun" w:date="2021-09-16T17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C0D" w14:textId="41A202FE" w:rsidR="00781ED7" w:rsidRPr="00B3056F" w:rsidRDefault="00781ED7" w:rsidP="00D93461">
            <w:pPr>
              <w:pStyle w:val="TAL"/>
              <w:rPr>
                <w:ins w:id="15" w:author="Zhijun" w:date="2021-09-16T17:20:00Z"/>
              </w:rPr>
            </w:pPr>
            <w:ins w:id="16" w:author="Zhijun" w:date="2021-09-16T17:2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9E57" w14:textId="5F2F765C" w:rsidR="00781ED7" w:rsidRPr="00B3056F" w:rsidRDefault="00781ED7" w:rsidP="00D93461">
            <w:pPr>
              <w:pStyle w:val="TAL"/>
              <w:rPr>
                <w:ins w:id="17" w:author="Zhijun" w:date="2021-09-16T17:21:00Z"/>
                <w:rFonts w:cs="Arial"/>
                <w:szCs w:val="18"/>
                <w:lang w:eastAsia="zh-CN"/>
              </w:rPr>
            </w:pPr>
            <w:ins w:id="18" w:author="Zhijun" w:date="2021-09-16T17:21:00Z">
              <w:r w:rsidRPr="00B3056F">
                <w:rPr>
                  <w:rFonts w:cs="Arial"/>
                  <w:szCs w:val="18"/>
                </w:rPr>
                <w:t xml:space="preserve">Indicates </w:t>
              </w:r>
            </w:ins>
            <w:ins w:id="19" w:author="Zhijun" w:date="2021-09-16T17:24:00Z">
              <w:r w:rsidR="00FA1E69">
                <w:rPr>
                  <w:rFonts w:cs="Arial"/>
                  <w:szCs w:val="18"/>
                </w:rPr>
                <w:t xml:space="preserve">whether </w:t>
              </w:r>
            </w:ins>
            <w:ins w:id="20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21" w:author="Zhijun rev1" w:date="2021-10-13T10:33:00Z">
              <w:r w:rsidR="00D95474">
                <w:rPr>
                  <w:rFonts w:cs="Arial"/>
                  <w:szCs w:val="18"/>
                </w:rPr>
                <w:t>all</w:t>
              </w:r>
            </w:ins>
            <w:ins w:id="22" w:author="Zhijun" w:date="2021-09-16T17:30:00Z">
              <w:r w:rsidR="00A12DA6">
                <w:rPr>
                  <w:rFonts w:cs="Arial"/>
                  <w:szCs w:val="18"/>
                </w:rPr>
                <w:t xml:space="preserve"> </w:t>
              </w:r>
            </w:ins>
            <w:ins w:id="23" w:author="Zhijun" w:date="2021-09-16T17:21:00Z">
              <w:r>
                <w:rPr>
                  <w:rFonts w:cs="Arial"/>
                  <w:szCs w:val="18"/>
                </w:rPr>
                <w:t xml:space="preserve">subscribed S-NSSAIs to the </w:t>
              </w:r>
              <w:r w:rsidRPr="00B3056F">
                <w:rPr>
                  <w:rFonts w:cs="Arial"/>
                  <w:szCs w:val="18"/>
                </w:rPr>
                <w:t xml:space="preserve">UE </w:t>
              </w:r>
            </w:ins>
            <w:ins w:id="24" w:author="Zhijun rev1" w:date="2021-10-13T10:32:00Z">
              <w:r w:rsidR="00FE3602">
                <w:rPr>
                  <w:rFonts w:cs="Arial"/>
                  <w:szCs w:val="18"/>
                </w:rPr>
                <w:t xml:space="preserve">not </w:t>
              </w:r>
            </w:ins>
            <w:ins w:id="25" w:author="Zhijun rev1" w:date="2021-10-13T10:33:00Z">
              <w:r w:rsidR="00FE3602">
                <w:rPr>
                  <w:rFonts w:cs="Arial"/>
                  <w:szCs w:val="18"/>
                </w:rPr>
                <w:t xml:space="preserve">indicating </w:t>
              </w:r>
            </w:ins>
            <w:ins w:id="26" w:author="Zhijun rev1" w:date="2021-10-13T10:32:00Z">
              <w:r w:rsidR="00FE3602">
                <w:rPr>
                  <w:rFonts w:cs="Arial"/>
                  <w:szCs w:val="18"/>
                </w:rPr>
                <w:t>support</w:t>
              </w:r>
            </w:ins>
            <w:ins w:id="27" w:author="Zhijun rev1" w:date="2021-10-13T10:33:00Z">
              <w:r w:rsidR="00FE3602">
                <w:rPr>
                  <w:rFonts w:cs="Arial"/>
                  <w:szCs w:val="18"/>
                </w:rPr>
                <w:t xml:space="preserve"> of </w:t>
              </w:r>
            </w:ins>
            <w:ins w:id="28" w:author="Zhijun rev1" w:date="2021-10-13T10:34:00Z">
              <w:r w:rsidR="00D95474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29" w:author="Zhijun rev1" w:date="2021-10-13T10:32:00Z">
              <w:r w:rsidR="00FE3602">
                <w:rPr>
                  <w:rFonts w:cs="Arial"/>
                  <w:szCs w:val="18"/>
                </w:rPr>
                <w:t xml:space="preserve">, </w:t>
              </w:r>
            </w:ins>
            <w:ins w:id="30" w:author="Zhijun" w:date="2021-09-16T17:21:00Z">
              <w:r>
                <w:rPr>
                  <w:rFonts w:cs="Arial"/>
                  <w:szCs w:val="18"/>
                </w:rPr>
                <w:t>even if the</w:t>
              </w:r>
            </w:ins>
            <w:ins w:id="31" w:author="Zhijun rev1" w:date="2021-10-13T10:32:00Z">
              <w:r w:rsidR="00FE3602">
                <w:rPr>
                  <w:rFonts w:cs="Arial"/>
                  <w:szCs w:val="18"/>
                </w:rPr>
                <w:t>se</w:t>
              </w:r>
            </w:ins>
            <w:ins w:id="32" w:author="Zhijun" w:date="2021-09-16T17:21:00Z">
              <w:r>
                <w:rPr>
                  <w:rFonts w:cs="Arial"/>
                  <w:szCs w:val="18"/>
                </w:rPr>
                <w:t xml:space="preserve"> </w:t>
              </w:r>
            </w:ins>
            <w:ins w:id="33" w:author="Zhijun rev1" w:date="2021-10-13T10:32:00Z">
              <w:r w:rsidR="00FE3602">
                <w:rPr>
                  <w:rFonts w:cs="Arial"/>
                  <w:szCs w:val="18"/>
                </w:rPr>
                <w:t>S-NSSAIs</w:t>
              </w:r>
            </w:ins>
            <w:ins w:id="34" w:author="Zhijun" w:date="2021-09-16T17:21:00Z">
              <w:r>
                <w:rPr>
                  <w:rFonts w:cs="Arial"/>
                  <w:szCs w:val="18"/>
                </w:rPr>
                <w:t xml:space="preserve"> do not share </w:t>
              </w:r>
            </w:ins>
            <w:ins w:id="35" w:author="Zhijun rev1" w:date="2021-10-13T10:32:00Z">
              <w:r w:rsidR="00FE3602">
                <w:rPr>
                  <w:rFonts w:cs="Arial"/>
                  <w:szCs w:val="18"/>
                </w:rPr>
                <w:t>a</w:t>
              </w:r>
            </w:ins>
            <w:ins w:id="36" w:author="Zhijun" w:date="2021-09-16T17:21:00Z">
              <w:r>
                <w:rPr>
                  <w:rFonts w:cs="Arial"/>
                  <w:szCs w:val="18"/>
                </w:rPr>
                <w:t xml:space="preserve"> common NSSRG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2C1C682B" w14:textId="77777777" w:rsidR="00781ED7" w:rsidRPr="00B3056F" w:rsidRDefault="00781ED7" w:rsidP="00D93461">
            <w:pPr>
              <w:pStyle w:val="TAL"/>
              <w:rPr>
                <w:ins w:id="37" w:author="Zhijun" w:date="2021-09-16T17:21:00Z"/>
                <w:rFonts w:cs="Arial"/>
                <w:szCs w:val="18"/>
                <w:lang w:eastAsia="zh-CN"/>
              </w:rPr>
            </w:pPr>
          </w:p>
          <w:p w14:paraId="58D4F723" w14:textId="2580FF27" w:rsidR="00781ED7" w:rsidRDefault="00781ED7" w:rsidP="00D93461">
            <w:pPr>
              <w:pStyle w:val="TAL"/>
              <w:rPr>
                <w:ins w:id="38" w:author="Zhijun" w:date="2021-09-16T17:21:00Z"/>
                <w:rFonts w:cs="Arial"/>
                <w:szCs w:val="18"/>
              </w:rPr>
            </w:pPr>
            <w:proofErr w:type="gramStart"/>
            <w:ins w:id="39" w:author="Zhijun" w:date="2021-09-16T17:21:00Z">
              <w:r w:rsidRPr="00B3056F">
                <w:rPr>
                  <w:rFonts w:cs="Arial"/>
                  <w:szCs w:val="18"/>
                </w:rPr>
                <w:t>true</w:t>
              </w:r>
              <w:proofErr w:type="gramEnd"/>
              <w:r w:rsidRPr="00B3056F">
                <w:rPr>
                  <w:rFonts w:cs="Arial"/>
                  <w:szCs w:val="18"/>
                </w:rPr>
                <w:t xml:space="preserve">: </w:t>
              </w:r>
            </w:ins>
            <w:ins w:id="40" w:author="Zhijun" w:date="2021-09-16T17:24:00Z">
              <w:r w:rsidR="00A10276">
                <w:rPr>
                  <w:rFonts w:cs="Arial"/>
                  <w:szCs w:val="18"/>
                </w:rPr>
                <w:t xml:space="preserve">indicates that </w:t>
              </w:r>
            </w:ins>
            <w:ins w:id="41" w:author="Zhijun" w:date="2021-09-16T17:21:00Z">
              <w:r w:rsidRPr="00B3056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shall provide </w:t>
              </w:r>
            </w:ins>
            <w:ins w:id="42" w:author="Zhijun rev1" w:date="2021-10-13T10:36:00Z">
              <w:r w:rsidR="001B3783">
                <w:rPr>
                  <w:rFonts w:cs="Arial"/>
                  <w:szCs w:val="18"/>
                </w:rPr>
                <w:t>all</w:t>
              </w:r>
            </w:ins>
            <w:ins w:id="43" w:author="Zhijun" w:date="2021-09-16T17:21:00Z">
              <w:r>
                <w:rPr>
                  <w:rFonts w:cs="Arial"/>
                  <w:szCs w:val="18"/>
                </w:rPr>
                <w:t xml:space="preserve"> subscribed S-NSSAIs to the </w:t>
              </w:r>
              <w:r w:rsidRPr="00B3056F">
                <w:rPr>
                  <w:rFonts w:cs="Arial"/>
                  <w:szCs w:val="18"/>
                </w:rPr>
                <w:t>UE</w:t>
              </w:r>
            </w:ins>
            <w:ins w:id="44" w:author="Zhijun rev1" w:date="2021-10-13T10:35:00Z">
              <w:r w:rsidR="000526A1" w:rsidRPr="000526A1">
                <w:rPr>
                  <w:rFonts w:cs="Arial"/>
                  <w:szCs w:val="18"/>
                </w:rPr>
                <w:t xml:space="preserve"> </w:t>
              </w:r>
              <w:r w:rsidR="000526A1">
                <w:rPr>
                  <w:rFonts w:cs="Arial"/>
                  <w:szCs w:val="18"/>
                </w:rPr>
                <w:t xml:space="preserve">not indicating support of </w:t>
              </w:r>
              <w:r w:rsidR="000526A1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45" w:author="Zhijun" w:date="2021-09-16T17:21:00Z"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6552F9A6" w14:textId="0EDC6AE9" w:rsidR="00781ED7" w:rsidRPr="00B3056F" w:rsidRDefault="00781ED7" w:rsidP="001B3783">
            <w:pPr>
              <w:pStyle w:val="TAL"/>
              <w:rPr>
                <w:ins w:id="46" w:author="Zhijun" w:date="2021-09-16T17:20:00Z"/>
                <w:rFonts w:cs="Arial"/>
                <w:szCs w:val="18"/>
              </w:rPr>
            </w:pPr>
            <w:ins w:id="47" w:author="Zhijun" w:date="2021-09-16T17:21:00Z">
              <w:r>
                <w:rPr>
                  <w:rFonts w:cs="Arial"/>
                  <w:szCs w:val="18"/>
                </w:rPr>
                <w:t xml:space="preserve">false: indicates that the AMF does not need to provide </w:t>
              </w:r>
            </w:ins>
            <w:ins w:id="48" w:author="Zhijun rev1" w:date="2021-10-13T10:36:00Z">
              <w:r w:rsidR="001B3783">
                <w:rPr>
                  <w:rFonts w:cs="Arial"/>
                  <w:szCs w:val="18"/>
                </w:rPr>
                <w:t>all</w:t>
              </w:r>
            </w:ins>
            <w:ins w:id="49" w:author="Zhijun" w:date="2021-09-16T17:21:00Z">
              <w:r>
                <w:rPr>
                  <w:rFonts w:cs="Arial"/>
                  <w:szCs w:val="18"/>
                </w:rPr>
                <w:t xml:space="preserve"> subscribed S-NSSAIs to the UE</w:t>
              </w:r>
            </w:ins>
            <w:ins w:id="50" w:author="Zhijun rev1" w:date="2021-10-13T10:33:00Z">
              <w:r w:rsidR="00FE3602">
                <w:rPr>
                  <w:rFonts w:cs="Arial"/>
                  <w:szCs w:val="18"/>
                </w:rPr>
                <w:t xml:space="preserve"> </w:t>
              </w:r>
            </w:ins>
            <w:ins w:id="51" w:author="Zhijun rev1" w:date="2021-10-13T10:36:00Z">
              <w:r w:rsidR="009E667A">
                <w:rPr>
                  <w:rFonts w:cs="Arial"/>
                  <w:szCs w:val="18"/>
                </w:rPr>
                <w:t xml:space="preserve">not indicating support of </w:t>
              </w:r>
              <w:r w:rsidR="009E667A" w:rsidRPr="000526A1">
                <w:rPr>
                  <w:rFonts w:cs="Arial"/>
                  <w:szCs w:val="18"/>
                </w:rPr>
                <w:t>subscription-based restrictions to simultaneous registration of network slices</w:t>
              </w:r>
            </w:ins>
            <w:ins w:id="52" w:author="Zhijun" w:date="2021-09-16T17:2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47B9" w14:textId="4C654081" w:rsidR="00781ED7" w:rsidRDefault="00781ED7" w:rsidP="00781ED7">
            <w:pPr>
              <w:pStyle w:val="TAL"/>
              <w:rPr>
                <w:ins w:id="53" w:author="Zhijun" w:date="2021-09-16T17:20:00Z"/>
                <w:rFonts w:cs="Arial"/>
                <w:szCs w:val="18"/>
              </w:rPr>
            </w:pPr>
            <w:proofErr w:type="spellStart"/>
            <w:ins w:id="54" w:author="Zhijun" w:date="2021-09-16T17:21:00Z">
              <w:r>
                <w:rPr>
                  <w:rFonts w:cs="Arial"/>
                  <w:szCs w:val="18"/>
                </w:rPr>
                <w:t>Nssrg</w:t>
              </w:r>
            </w:ins>
            <w:proofErr w:type="spellEnd"/>
          </w:p>
        </w:tc>
      </w:tr>
      <w:tr w:rsidR="00781ED7" w14:paraId="11783C4C" w14:textId="77777777" w:rsidTr="00D93461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9FF" w14:textId="77777777" w:rsidR="00781ED7" w:rsidRDefault="00781ED7" w:rsidP="00D93461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3C9F4343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t>NOTE 2:</w:t>
            </w:r>
            <w:r>
              <w:tab/>
              <w:t>If NSSRG information is present in the subscription data, t</w:t>
            </w:r>
            <w:r w:rsidRPr="006F5960">
              <w:t>he default S-NSSAIs, if more than one is present, are associated with the same NSSRG</w:t>
            </w:r>
            <w:r>
              <w:t xml:space="preserve"> values as </w:t>
            </w:r>
            <w:r>
              <w:rPr>
                <w:rFonts w:eastAsia="Malgun Gothic"/>
              </w:rPr>
              <w:t xml:space="preserve">defined in clause 5.15.12 of 3GPP TS 23.501 [2]. </w:t>
            </w:r>
          </w:p>
          <w:p w14:paraId="44E44332" w14:textId="77777777" w:rsidR="00781ED7" w:rsidRDefault="00781ED7" w:rsidP="00D93461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 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 w:rsidRPr="005D6EC6"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 xml:space="preserve">. </w:t>
            </w:r>
          </w:p>
          <w:p w14:paraId="03F2B78D" w14:textId="77777777" w:rsidR="00781ED7" w:rsidRDefault="00781ED7" w:rsidP="00D93461">
            <w:pPr>
              <w:pStyle w:val="TAN"/>
            </w:pPr>
          </w:p>
        </w:tc>
      </w:tr>
    </w:tbl>
    <w:p w14:paraId="1C2F89F0" w14:textId="77777777" w:rsidR="00781ED7" w:rsidRDefault="00781ED7" w:rsidP="00564B44">
      <w:bookmarkStart w:id="55" w:name="_GoBack"/>
      <w:bookmarkEnd w:id="55"/>
    </w:p>
    <w:p w14:paraId="3D55792E" w14:textId="275F0EB4" w:rsidR="00CB0E14" w:rsidRPr="006B5418" w:rsidRDefault="00CB0E14" w:rsidP="00CB0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2EA2CE" w14:textId="77777777" w:rsidR="000A2158" w:rsidRPr="00B3056F" w:rsidRDefault="000A2158" w:rsidP="000A2158">
      <w:pPr>
        <w:pStyle w:val="2"/>
      </w:pPr>
      <w:bookmarkStart w:id="56" w:name="_Toc11338878"/>
      <w:bookmarkStart w:id="57" w:name="_Toc27585639"/>
      <w:bookmarkStart w:id="58" w:name="_Toc36457662"/>
      <w:bookmarkStart w:id="59" w:name="_Toc45028581"/>
      <w:bookmarkStart w:id="60" w:name="_Toc45029416"/>
      <w:bookmarkStart w:id="61" w:name="_Toc67682190"/>
      <w:bookmarkStart w:id="62" w:name="_Toc7494521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D287E24" w14:textId="6D7125D4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1C3143C" w14:textId="77777777" w:rsidR="00CB3A6B" w:rsidRPr="00B3056F" w:rsidRDefault="00CB3A6B" w:rsidP="00CB3A6B">
      <w:pPr>
        <w:pStyle w:val="PL"/>
      </w:pPr>
      <w:r w:rsidRPr="00B3056F">
        <w:t xml:space="preserve">    Nssai:</w:t>
      </w:r>
    </w:p>
    <w:p w14:paraId="13EC3A0F" w14:textId="77777777" w:rsidR="00CB3A6B" w:rsidRPr="00B3056F" w:rsidRDefault="00CB3A6B" w:rsidP="00CB3A6B">
      <w:pPr>
        <w:pStyle w:val="PL"/>
      </w:pPr>
      <w:r w:rsidRPr="00B3056F">
        <w:t xml:space="preserve">      type: object</w:t>
      </w:r>
    </w:p>
    <w:p w14:paraId="687C1961" w14:textId="77777777" w:rsidR="00CB3A6B" w:rsidRPr="00B3056F" w:rsidRDefault="00CB3A6B" w:rsidP="00CB3A6B">
      <w:pPr>
        <w:pStyle w:val="PL"/>
      </w:pPr>
      <w:r w:rsidRPr="00B3056F">
        <w:t xml:space="preserve">      required:</w:t>
      </w:r>
    </w:p>
    <w:p w14:paraId="7BE68676" w14:textId="77777777" w:rsidR="00CB3A6B" w:rsidRPr="00B3056F" w:rsidRDefault="00CB3A6B" w:rsidP="00CB3A6B">
      <w:pPr>
        <w:pStyle w:val="PL"/>
      </w:pPr>
      <w:r w:rsidRPr="00B3056F">
        <w:t xml:space="preserve">       - defaultSingleNssais</w:t>
      </w:r>
    </w:p>
    <w:p w14:paraId="55C1501B" w14:textId="77777777" w:rsidR="00CB3A6B" w:rsidRPr="00B3056F" w:rsidRDefault="00CB3A6B" w:rsidP="00CB3A6B">
      <w:pPr>
        <w:pStyle w:val="PL"/>
      </w:pPr>
      <w:r w:rsidRPr="00B3056F">
        <w:t xml:space="preserve">      properties:</w:t>
      </w:r>
    </w:p>
    <w:p w14:paraId="742B0395" w14:textId="77777777" w:rsidR="00CB3A6B" w:rsidRPr="00B3056F" w:rsidRDefault="00CB3A6B" w:rsidP="00CB3A6B">
      <w:pPr>
        <w:pStyle w:val="PL"/>
      </w:pPr>
      <w:r w:rsidRPr="00B3056F">
        <w:t xml:space="preserve">        supportedFeatures:</w:t>
      </w:r>
    </w:p>
    <w:p w14:paraId="31355AEC" w14:textId="77777777" w:rsidR="00CB3A6B" w:rsidRPr="00B3056F" w:rsidRDefault="00CB3A6B" w:rsidP="00CB3A6B">
      <w:pPr>
        <w:pStyle w:val="PL"/>
      </w:pPr>
      <w:r w:rsidRPr="00B3056F">
        <w:t xml:space="preserve">          $ref: 'TS29571_CommonData.yaml#/components/schemas/SupportedFeatures'</w:t>
      </w:r>
    </w:p>
    <w:p w14:paraId="66EDE9DF" w14:textId="77777777" w:rsidR="00CB3A6B" w:rsidRPr="00B3056F" w:rsidRDefault="00CB3A6B" w:rsidP="00CB3A6B">
      <w:pPr>
        <w:pStyle w:val="PL"/>
      </w:pPr>
      <w:r w:rsidRPr="00B3056F">
        <w:t xml:space="preserve">        defaultSingleNssais:</w:t>
      </w:r>
    </w:p>
    <w:p w14:paraId="5031FD8E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28D91FDB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2CA7E449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FED8230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15A831B9" w14:textId="77777777" w:rsidR="00CB3A6B" w:rsidRPr="00B3056F" w:rsidRDefault="00CB3A6B" w:rsidP="00CB3A6B">
      <w:pPr>
        <w:pStyle w:val="PL"/>
      </w:pPr>
      <w:r w:rsidRPr="00B3056F">
        <w:lastRenderedPageBreak/>
        <w:t xml:space="preserve">        singleNssais:</w:t>
      </w:r>
    </w:p>
    <w:p w14:paraId="70884837" w14:textId="77777777" w:rsidR="00CB3A6B" w:rsidRPr="00B3056F" w:rsidRDefault="00CB3A6B" w:rsidP="00CB3A6B">
      <w:pPr>
        <w:pStyle w:val="PL"/>
      </w:pPr>
      <w:r w:rsidRPr="00B3056F">
        <w:t xml:space="preserve">          type: array</w:t>
      </w:r>
    </w:p>
    <w:p w14:paraId="37476728" w14:textId="77777777" w:rsidR="00CB3A6B" w:rsidRPr="00B3056F" w:rsidRDefault="00CB3A6B" w:rsidP="00CB3A6B">
      <w:pPr>
        <w:pStyle w:val="PL"/>
      </w:pPr>
      <w:r w:rsidRPr="00B3056F">
        <w:t xml:space="preserve">          items:</w:t>
      </w:r>
    </w:p>
    <w:p w14:paraId="494D4911" w14:textId="77777777" w:rsidR="00CB3A6B" w:rsidRPr="00B3056F" w:rsidRDefault="00CB3A6B" w:rsidP="00CB3A6B">
      <w:pPr>
        <w:pStyle w:val="PL"/>
      </w:pPr>
      <w:r w:rsidRPr="00B3056F">
        <w:t xml:space="preserve">            $ref: 'TS29571_CommonData.yaml#/components/schemas/Snssai'</w:t>
      </w:r>
    </w:p>
    <w:p w14:paraId="34F8DB5B" w14:textId="77777777" w:rsidR="00CB3A6B" w:rsidRPr="00B3056F" w:rsidRDefault="00CB3A6B" w:rsidP="00CB3A6B">
      <w:pPr>
        <w:pStyle w:val="PL"/>
      </w:pPr>
      <w:r w:rsidRPr="00B3056F">
        <w:t xml:space="preserve">          minItems: 1</w:t>
      </w:r>
    </w:p>
    <w:p w14:paraId="4A040527" w14:textId="77777777" w:rsidR="00CB3A6B" w:rsidRPr="00B3056F" w:rsidRDefault="00CB3A6B" w:rsidP="00CB3A6B">
      <w:pPr>
        <w:pStyle w:val="PL"/>
      </w:pPr>
      <w:r w:rsidRPr="00B3056F">
        <w:t xml:space="preserve">        provisioningTime:</w:t>
      </w:r>
    </w:p>
    <w:p w14:paraId="174693DE" w14:textId="77777777" w:rsidR="00CB3A6B" w:rsidRPr="00B3056F" w:rsidRDefault="00CB3A6B" w:rsidP="00CB3A6B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9A3784E" w14:textId="77777777" w:rsidR="00CB3A6B" w:rsidRPr="00B3056F" w:rsidRDefault="00CB3A6B" w:rsidP="00CB3A6B">
      <w:pPr>
        <w:pStyle w:val="PL"/>
      </w:pPr>
      <w:r w:rsidRPr="00B3056F">
        <w:t xml:space="preserve">        additionalSnssaiData:</w:t>
      </w:r>
    </w:p>
    <w:p w14:paraId="5F4AF4D7" w14:textId="77777777" w:rsidR="00CB3A6B" w:rsidRDefault="00CB3A6B" w:rsidP="00CB3A6B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>:</w:t>
      </w:r>
      <w:r w:rsidRPr="00544965">
        <w:t xml:space="preserve"> </w:t>
      </w:r>
      <w:r>
        <w:t>A</w:t>
      </w:r>
      <w:r w:rsidRPr="00533C32">
        <w:t xml:space="preserve"> map(list of key-value pairs) where </w:t>
      </w:r>
      <w:r w:rsidRPr="00B3056F">
        <w:t xml:space="preserve">singleNssai </w:t>
      </w:r>
      <w:r w:rsidRPr="00533C32">
        <w:t>serves as key</w:t>
      </w:r>
      <w:r>
        <w:t xml:space="preserve"> of </w:t>
      </w:r>
      <w:r w:rsidRPr="00B3056F">
        <w:t>AdditionalSnssaiData</w:t>
      </w:r>
    </w:p>
    <w:p w14:paraId="599FD843" w14:textId="77777777" w:rsidR="00CB3A6B" w:rsidRPr="00B3056F" w:rsidRDefault="00CB3A6B" w:rsidP="00CB3A6B">
      <w:pPr>
        <w:pStyle w:val="PL"/>
      </w:pPr>
      <w:r w:rsidRPr="00B3056F">
        <w:t xml:space="preserve">          type: object</w:t>
      </w:r>
    </w:p>
    <w:p w14:paraId="64385B5A" w14:textId="77777777" w:rsidR="00CB3A6B" w:rsidRPr="00B3056F" w:rsidRDefault="00CB3A6B" w:rsidP="00CB3A6B">
      <w:pPr>
        <w:pStyle w:val="PL"/>
      </w:pPr>
      <w:r w:rsidRPr="00B3056F">
        <w:t xml:space="preserve">          additionalProperties:</w:t>
      </w:r>
    </w:p>
    <w:p w14:paraId="611583CE" w14:textId="77777777" w:rsidR="00CB3A6B" w:rsidRPr="00B3056F" w:rsidRDefault="00CB3A6B" w:rsidP="00CB3A6B">
      <w:pPr>
        <w:pStyle w:val="PL"/>
      </w:pPr>
      <w:r w:rsidRPr="00B3056F">
        <w:t xml:space="preserve">            $ref: '#/components/schemas/AdditionalSnssaiData'</w:t>
      </w:r>
    </w:p>
    <w:p w14:paraId="116E5632" w14:textId="77777777" w:rsidR="00CB3A6B" w:rsidRPr="00B3056F" w:rsidRDefault="00CB3A6B" w:rsidP="00CB3A6B">
      <w:pPr>
        <w:pStyle w:val="PL"/>
      </w:pPr>
      <w:r w:rsidRPr="00B3056F">
        <w:t xml:space="preserve">          minProperties: 1</w:t>
      </w:r>
    </w:p>
    <w:p w14:paraId="5BD55E6D" w14:textId="0DD85D1D" w:rsidR="006B5F4D" w:rsidRPr="00B3056F" w:rsidRDefault="006B5F4D" w:rsidP="006B5F4D">
      <w:pPr>
        <w:pStyle w:val="PL"/>
        <w:rPr>
          <w:ins w:id="63" w:author="Zhijun" w:date="2021-09-16T17:23:00Z"/>
        </w:rPr>
      </w:pPr>
      <w:ins w:id="64" w:author="Zhijun" w:date="2021-09-16T17:23:00Z">
        <w:r w:rsidRPr="00B3056F">
          <w:t xml:space="preserve">        </w:t>
        </w:r>
      </w:ins>
      <w:ins w:id="65" w:author="Zhijun rev1" w:date="2021-10-13T10:37:00Z">
        <w:r w:rsidR="00954608">
          <w:t>suppressNssrgInd</w:t>
        </w:r>
      </w:ins>
      <w:ins w:id="66" w:author="Zhijun" w:date="2021-09-16T17:23:00Z">
        <w:r w:rsidRPr="00B3056F">
          <w:t>:</w:t>
        </w:r>
      </w:ins>
    </w:p>
    <w:p w14:paraId="2394566A" w14:textId="77777777" w:rsidR="006B5F4D" w:rsidRDefault="006B5F4D" w:rsidP="006B5F4D">
      <w:pPr>
        <w:pStyle w:val="PL"/>
        <w:rPr>
          <w:ins w:id="67" w:author="Zhijun" w:date="2021-09-16T17:23:00Z"/>
        </w:rPr>
      </w:pPr>
      <w:ins w:id="68" w:author="Zhijun" w:date="2021-09-16T17:23:00Z">
        <w:r w:rsidRPr="00B3056F">
          <w:t xml:space="preserve">          type: boolean</w:t>
        </w:r>
      </w:ins>
    </w:p>
    <w:p w14:paraId="50ED8644" w14:textId="77777777" w:rsidR="00CB3A6B" w:rsidRPr="00B3056F" w:rsidRDefault="00CB3A6B" w:rsidP="00CB3A6B">
      <w:pPr>
        <w:pStyle w:val="PL"/>
      </w:pPr>
      <w:r w:rsidRPr="00B3056F">
        <w:t xml:space="preserve">      nullable: true</w:t>
      </w:r>
    </w:p>
    <w:p w14:paraId="2FA420C4" w14:textId="77777777" w:rsidR="000A2158" w:rsidRPr="000A2158" w:rsidRDefault="000A2158" w:rsidP="000A2158">
      <w:pPr>
        <w:pStyle w:val="PL"/>
        <w:rPr>
          <w:color w:val="FF0000"/>
        </w:rPr>
      </w:pPr>
      <w:r w:rsidRPr="000A2158">
        <w:rPr>
          <w:color w:val="FF0000"/>
        </w:rPr>
        <w:t>********TEXT SKIPPED********</w:t>
      </w:r>
    </w:p>
    <w:p w14:paraId="65DBD3B3" w14:textId="77777777" w:rsidR="00CB0E14" w:rsidRPr="00B3056F" w:rsidRDefault="00CB0E14" w:rsidP="00564B4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8A491" w14:textId="77777777" w:rsidR="004E284D" w:rsidRDefault="004E284D">
      <w:r>
        <w:separator/>
      </w:r>
    </w:p>
  </w:endnote>
  <w:endnote w:type="continuationSeparator" w:id="0">
    <w:p w14:paraId="7BA8E572" w14:textId="77777777" w:rsidR="004E284D" w:rsidRDefault="004E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B14E7" w14:textId="77777777" w:rsidR="004E284D" w:rsidRDefault="004E284D">
      <w:r>
        <w:separator/>
      </w:r>
    </w:p>
  </w:footnote>
  <w:footnote w:type="continuationSeparator" w:id="0">
    <w:p w14:paraId="263EF450" w14:textId="77777777" w:rsidR="004E284D" w:rsidRDefault="004E2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4E28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4E28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1A2A"/>
    <w:rsid w:val="00013B30"/>
    <w:rsid w:val="00022E4A"/>
    <w:rsid w:val="00026ACB"/>
    <w:rsid w:val="00031250"/>
    <w:rsid w:val="000452AE"/>
    <w:rsid w:val="000526A1"/>
    <w:rsid w:val="000628F9"/>
    <w:rsid w:val="00066667"/>
    <w:rsid w:val="00095398"/>
    <w:rsid w:val="000954C1"/>
    <w:rsid w:val="000A12DF"/>
    <w:rsid w:val="000A1D20"/>
    <w:rsid w:val="000A2158"/>
    <w:rsid w:val="000A6394"/>
    <w:rsid w:val="000A6AAA"/>
    <w:rsid w:val="000B3BDA"/>
    <w:rsid w:val="000B7FED"/>
    <w:rsid w:val="000C038A"/>
    <w:rsid w:val="000C6598"/>
    <w:rsid w:val="000D44B3"/>
    <w:rsid w:val="000D4D44"/>
    <w:rsid w:val="000E5B05"/>
    <w:rsid w:val="00100FD3"/>
    <w:rsid w:val="00126460"/>
    <w:rsid w:val="001268F2"/>
    <w:rsid w:val="00131BCE"/>
    <w:rsid w:val="00145D43"/>
    <w:rsid w:val="00146833"/>
    <w:rsid w:val="00156501"/>
    <w:rsid w:val="001818FF"/>
    <w:rsid w:val="00182D63"/>
    <w:rsid w:val="00192C46"/>
    <w:rsid w:val="00194636"/>
    <w:rsid w:val="001A08B3"/>
    <w:rsid w:val="001A2FCF"/>
    <w:rsid w:val="001A7B60"/>
    <w:rsid w:val="001B2624"/>
    <w:rsid w:val="001B3783"/>
    <w:rsid w:val="001B52F0"/>
    <w:rsid w:val="001B7A65"/>
    <w:rsid w:val="001C37AE"/>
    <w:rsid w:val="001E4068"/>
    <w:rsid w:val="001E41F3"/>
    <w:rsid w:val="001E52DF"/>
    <w:rsid w:val="00205157"/>
    <w:rsid w:val="0026004D"/>
    <w:rsid w:val="002640DD"/>
    <w:rsid w:val="00273A71"/>
    <w:rsid w:val="00275D12"/>
    <w:rsid w:val="00281161"/>
    <w:rsid w:val="00284FEB"/>
    <w:rsid w:val="002860C4"/>
    <w:rsid w:val="0028618F"/>
    <w:rsid w:val="002B5741"/>
    <w:rsid w:val="002E3CD5"/>
    <w:rsid w:val="002E472E"/>
    <w:rsid w:val="002E64DC"/>
    <w:rsid w:val="002E6E45"/>
    <w:rsid w:val="002F3DF2"/>
    <w:rsid w:val="002F6C9C"/>
    <w:rsid w:val="002F7E3B"/>
    <w:rsid w:val="00305409"/>
    <w:rsid w:val="00306630"/>
    <w:rsid w:val="00307D16"/>
    <w:rsid w:val="00322737"/>
    <w:rsid w:val="00334C40"/>
    <w:rsid w:val="0034249C"/>
    <w:rsid w:val="00350B61"/>
    <w:rsid w:val="003609EF"/>
    <w:rsid w:val="0036231A"/>
    <w:rsid w:val="00374DD4"/>
    <w:rsid w:val="003A41FF"/>
    <w:rsid w:val="003A4420"/>
    <w:rsid w:val="003A7EE5"/>
    <w:rsid w:val="003B128C"/>
    <w:rsid w:val="003D454E"/>
    <w:rsid w:val="003D7954"/>
    <w:rsid w:val="003E11F3"/>
    <w:rsid w:val="003E1A36"/>
    <w:rsid w:val="00405A84"/>
    <w:rsid w:val="00410371"/>
    <w:rsid w:val="00415C58"/>
    <w:rsid w:val="004228C1"/>
    <w:rsid w:val="004242F1"/>
    <w:rsid w:val="00425812"/>
    <w:rsid w:val="00437325"/>
    <w:rsid w:val="00442A94"/>
    <w:rsid w:val="00443038"/>
    <w:rsid w:val="00447FD7"/>
    <w:rsid w:val="0045064D"/>
    <w:rsid w:val="004748EB"/>
    <w:rsid w:val="004825FB"/>
    <w:rsid w:val="004861F5"/>
    <w:rsid w:val="00494AAB"/>
    <w:rsid w:val="004A484C"/>
    <w:rsid w:val="004A4D4D"/>
    <w:rsid w:val="004B02BB"/>
    <w:rsid w:val="004B6236"/>
    <w:rsid w:val="004B75B7"/>
    <w:rsid w:val="004C2547"/>
    <w:rsid w:val="004D7345"/>
    <w:rsid w:val="004E02C6"/>
    <w:rsid w:val="004E0EEE"/>
    <w:rsid w:val="004E284D"/>
    <w:rsid w:val="004E44D3"/>
    <w:rsid w:val="004F2B4E"/>
    <w:rsid w:val="004F4453"/>
    <w:rsid w:val="0051580D"/>
    <w:rsid w:val="00530AC2"/>
    <w:rsid w:val="00534390"/>
    <w:rsid w:val="00537C3A"/>
    <w:rsid w:val="00547111"/>
    <w:rsid w:val="0055042E"/>
    <w:rsid w:val="005527B6"/>
    <w:rsid w:val="00553502"/>
    <w:rsid w:val="00564B44"/>
    <w:rsid w:val="005673C6"/>
    <w:rsid w:val="00577690"/>
    <w:rsid w:val="00592D74"/>
    <w:rsid w:val="00593AD5"/>
    <w:rsid w:val="00593EFB"/>
    <w:rsid w:val="00597829"/>
    <w:rsid w:val="005A3C94"/>
    <w:rsid w:val="005A712D"/>
    <w:rsid w:val="005B0B03"/>
    <w:rsid w:val="005B2EF0"/>
    <w:rsid w:val="005C01BF"/>
    <w:rsid w:val="005C2B44"/>
    <w:rsid w:val="005C3A48"/>
    <w:rsid w:val="005D0F6A"/>
    <w:rsid w:val="005D46DF"/>
    <w:rsid w:val="005D733A"/>
    <w:rsid w:val="005E2C44"/>
    <w:rsid w:val="005F454C"/>
    <w:rsid w:val="00605A02"/>
    <w:rsid w:val="00611E5F"/>
    <w:rsid w:val="00621188"/>
    <w:rsid w:val="00622F6C"/>
    <w:rsid w:val="006257ED"/>
    <w:rsid w:val="006267CD"/>
    <w:rsid w:val="00631B14"/>
    <w:rsid w:val="006404B5"/>
    <w:rsid w:val="0064255E"/>
    <w:rsid w:val="00665C47"/>
    <w:rsid w:val="0068032D"/>
    <w:rsid w:val="00683108"/>
    <w:rsid w:val="00685C6A"/>
    <w:rsid w:val="00695808"/>
    <w:rsid w:val="006B46FB"/>
    <w:rsid w:val="006B5F4D"/>
    <w:rsid w:val="006C68D1"/>
    <w:rsid w:val="006E21FB"/>
    <w:rsid w:val="00722D1C"/>
    <w:rsid w:val="00730B38"/>
    <w:rsid w:val="007312EE"/>
    <w:rsid w:val="00775AC5"/>
    <w:rsid w:val="00781ED7"/>
    <w:rsid w:val="00792342"/>
    <w:rsid w:val="00795732"/>
    <w:rsid w:val="007977A8"/>
    <w:rsid w:val="007A79EF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7247"/>
    <w:rsid w:val="008626E7"/>
    <w:rsid w:val="00870141"/>
    <w:rsid w:val="00870EE7"/>
    <w:rsid w:val="008863B9"/>
    <w:rsid w:val="00894B06"/>
    <w:rsid w:val="008956E3"/>
    <w:rsid w:val="0089666F"/>
    <w:rsid w:val="008A0422"/>
    <w:rsid w:val="008A45A6"/>
    <w:rsid w:val="008A763E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54608"/>
    <w:rsid w:val="00962DC0"/>
    <w:rsid w:val="009671B6"/>
    <w:rsid w:val="00971844"/>
    <w:rsid w:val="009777D9"/>
    <w:rsid w:val="009810FA"/>
    <w:rsid w:val="00991B88"/>
    <w:rsid w:val="009927DE"/>
    <w:rsid w:val="0099504D"/>
    <w:rsid w:val="0099523E"/>
    <w:rsid w:val="009A5753"/>
    <w:rsid w:val="009A579D"/>
    <w:rsid w:val="009A79C9"/>
    <w:rsid w:val="009C419B"/>
    <w:rsid w:val="009D01EC"/>
    <w:rsid w:val="009E3297"/>
    <w:rsid w:val="009E667A"/>
    <w:rsid w:val="009E7FB2"/>
    <w:rsid w:val="009F734F"/>
    <w:rsid w:val="00A04C8C"/>
    <w:rsid w:val="00A10276"/>
    <w:rsid w:val="00A12DA6"/>
    <w:rsid w:val="00A246B6"/>
    <w:rsid w:val="00A47E70"/>
    <w:rsid w:val="00A50CF0"/>
    <w:rsid w:val="00A7671C"/>
    <w:rsid w:val="00A777FA"/>
    <w:rsid w:val="00AA2CBC"/>
    <w:rsid w:val="00AA774C"/>
    <w:rsid w:val="00AC0874"/>
    <w:rsid w:val="00AC5820"/>
    <w:rsid w:val="00AD1209"/>
    <w:rsid w:val="00AD1CD8"/>
    <w:rsid w:val="00B00FC3"/>
    <w:rsid w:val="00B05ABF"/>
    <w:rsid w:val="00B0672E"/>
    <w:rsid w:val="00B12339"/>
    <w:rsid w:val="00B17F9C"/>
    <w:rsid w:val="00B21ACD"/>
    <w:rsid w:val="00B258BB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2E69"/>
    <w:rsid w:val="00BA3EC5"/>
    <w:rsid w:val="00BA51D9"/>
    <w:rsid w:val="00BB2F71"/>
    <w:rsid w:val="00BB5DFC"/>
    <w:rsid w:val="00BC2F6E"/>
    <w:rsid w:val="00BD279D"/>
    <w:rsid w:val="00BD6BB8"/>
    <w:rsid w:val="00C11A61"/>
    <w:rsid w:val="00C17103"/>
    <w:rsid w:val="00C327F2"/>
    <w:rsid w:val="00C37A4C"/>
    <w:rsid w:val="00C5064D"/>
    <w:rsid w:val="00C54714"/>
    <w:rsid w:val="00C56690"/>
    <w:rsid w:val="00C66BA2"/>
    <w:rsid w:val="00C75EB2"/>
    <w:rsid w:val="00C90CF7"/>
    <w:rsid w:val="00C93B39"/>
    <w:rsid w:val="00C95985"/>
    <w:rsid w:val="00CA337C"/>
    <w:rsid w:val="00CB0E14"/>
    <w:rsid w:val="00CB3A6B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95474"/>
    <w:rsid w:val="00DC666A"/>
    <w:rsid w:val="00DE34CF"/>
    <w:rsid w:val="00E120CC"/>
    <w:rsid w:val="00E13C9E"/>
    <w:rsid w:val="00E13F3D"/>
    <w:rsid w:val="00E143D8"/>
    <w:rsid w:val="00E22FA9"/>
    <w:rsid w:val="00E2520C"/>
    <w:rsid w:val="00E2623C"/>
    <w:rsid w:val="00E27E5C"/>
    <w:rsid w:val="00E33028"/>
    <w:rsid w:val="00E33BD6"/>
    <w:rsid w:val="00E34898"/>
    <w:rsid w:val="00E35310"/>
    <w:rsid w:val="00E53B23"/>
    <w:rsid w:val="00E5555B"/>
    <w:rsid w:val="00E76E2D"/>
    <w:rsid w:val="00E77DCB"/>
    <w:rsid w:val="00E876D1"/>
    <w:rsid w:val="00EA2058"/>
    <w:rsid w:val="00EA2F3A"/>
    <w:rsid w:val="00EB09B7"/>
    <w:rsid w:val="00EC5544"/>
    <w:rsid w:val="00EC7623"/>
    <w:rsid w:val="00EC7E07"/>
    <w:rsid w:val="00ED1BC3"/>
    <w:rsid w:val="00ED64DB"/>
    <w:rsid w:val="00EE21DC"/>
    <w:rsid w:val="00EE384F"/>
    <w:rsid w:val="00EE7D7C"/>
    <w:rsid w:val="00F15DE3"/>
    <w:rsid w:val="00F223DA"/>
    <w:rsid w:val="00F25C5D"/>
    <w:rsid w:val="00F25D98"/>
    <w:rsid w:val="00F300FB"/>
    <w:rsid w:val="00F545A1"/>
    <w:rsid w:val="00F55DA5"/>
    <w:rsid w:val="00F72A0C"/>
    <w:rsid w:val="00F763D9"/>
    <w:rsid w:val="00F833D0"/>
    <w:rsid w:val="00FA1E69"/>
    <w:rsid w:val="00FB1BAF"/>
    <w:rsid w:val="00FB461B"/>
    <w:rsid w:val="00FB6386"/>
    <w:rsid w:val="00FC6C29"/>
    <w:rsid w:val="00FD1DB3"/>
    <w:rsid w:val="00FE31B4"/>
    <w:rsid w:val="00FE3602"/>
    <w:rsid w:val="00FE49F3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character" w:styleId="afa">
    <w:name w:val="Emphasis"/>
    <w:basedOn w:val="a0"/>
    <w:uiPriority w:val="20"/>
    <w:qFormat/>
    <w:rsid w:val="00D954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564B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character" w:styleId="afa">
    <w:name w:val="Emphasis"/>
    <w:basedOn w:val="a0"/>
    <w:uiPriority w:val="20"/>
    <w:qFormat/>
    <w:rsid w:val="00D954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BB64-41CC-491F-B80C-56E5FA696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253</cp:revision>
  <cp:lastPrinted>1900-12-31T16:00:00Z</cp:lastPrinted>
  <dcterms:created xsi:type="dcterms:W3CDTF">2020-02-03T08:32:00Z</dcterms:created>
  <dcterms:modified xsi:type="dcterms:W3CDTF">2021-10-14T02:52:00Z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